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5CE4C154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70351C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2A7E" w:rsidRPr="00872A7E">
        <w:rPr>
          <w:rFonts w:eastAsia="SimSun"/>
          <w:b/>
          <w:noProof/>
          <w:sz w:val="28"/>
        </w:rPr>
        <w:t>S2-2105471</w:t>
      </w:r>
    </w:p>
    <w:p w14:paraId="027F5DBD" w14:textId="2848C165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647A8B">
        <w:rPr>
          <w:b/>
          <w:noProof/>
          <w:sz w:val="24"/>
        </w:rPr>
        <w:t>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2</w:t>
      </w:r>
      <w:r w:rsidR="00647A8B">
        <w:rPr>
          <w:b/>
          <w:noProof/>
          <w:sz w:val="24"/>
        </w:rPr>
        <w:t>7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D7776C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</w:p>
    <w:p w14:paraId="540E84E8" w14:textId="46675740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B07406">
        <w:rPr>
          <w:rFonts w:ascii="Arial" w:hAnsi="Arial" w:cs="Arial"/>
          <w:b/>
        </w:rPr>
        <w:t>TS 23.256:</w:t>
      </w:r>
      <w:r w:rsidR="00B07406">
        <w:rPr>
          <w:rFonts w:ascii="Arial" w:hAnsi="Arial" w:cs="Arial"/>
          <w:b/>
        </w:rPr>
        <w:tab/>
      </w:r>
      <w:r w:rsidR="00B07406">
        <w:rPr>
          <w:rFonts w:ascii="Arial" w:hAnsi="Arial" w:cs="Arial"/>
          <w:b/>
        </w:rPr>
        <w:tab/>
      </w:r>
      <w:r w:rsidR="001C19B9">
        <w:rPr>
          <w:rFonts w:ascii="Arial" w:eastAsia="DengXian" w:hAnsi="Arial" w:cs="Arial"/>
          <w:b/>
          <w:color w:val="000000"/>
        </w:rPr>
        <w:t xml:space="preserve">Updates to </w:t>
      </w:r>
      <w:r w:rsidR="0070351C">
        <w:rPr>
          <w:rFonts w:ascii="Arial" w:eastAsia="DengXian" w:hAnsi="Arial" w:cs="Arial"/>
          <w:b/>
          <w:color w:val="000000"/>
        </w:rPr>
        <w:t>UUAA-SM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4BEEC74B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5574FB" w:rsidRPr="005574FB">
        <w:rPr>
          <w:rFonts w:ascii="Arial" w:eastAsia="DengXian" w:hAnsi="Arial" w:cs="Arial"/>
          <w:i/>
          <w:color w:val="000000"/>
        </w:rPr>
        <w:t xml:space="preserve">This contribution proposes </w:t>
      </w:r>
      <w:r w:rsidR="005574FB">
        <w:rPr>
          <w:rFonts w:ascii="Arial" w:eastAsia="DengXian" w:hAnsi="Arial" w:cs="Arial"/>
          <w:i/>
          <w:color w:val="000000"/>
        </w:rPr>
        <w:t xml:space="preserve">some </w:t>
      </w:r>
      <w:r w:rsidR="00192862">
        <w:rPr>
          <w:rFonts w:ascii="Arial" w:eastAsia="DengXian" w:hAnsi="Arial" w:cs="Arial"/>
          <w:i/>
          <w:color w:val="000000"/>
        </w:rPr>
        <w:t xml:space="preserve">essential </w:t>
      </w:r>
      <w:r w:rsidR="0070351C">
        <w:rPr>
          <w:rFonts w:ascii="Arial" w:eastAsia="DengXian" w:hAnsi="Arial" w:cs="Arial"/>
          <w:i/>
          <w:color w:val="000000"/>
        </w:rPr>
        <w:t>corrections</w:t>
      </w:r>
      <w:r w:rsidR="005574FB">
        <w:rPr>
          <w:rFonts w:ascii="Arial" w:eastAsia="DengXian" w:hAnsi="Arial" w:cs="Arial"/>
          <w:i/>
          <w:color w:val="000000"/>
        </w:rPr>
        <w:t xml:space="preserve"> </w:t>
      </w:r>
      <w:r w:rsidR="0070351C">
        <w:rPr>
          <w:rFonts w:ascii="Arial" w:eastAsia="DengXian" w:hAnsi="Arial" w:cs="Arial"/>
          <w:i/>
          <w:color w:val="000000"/>
        </w:rPr>
        <w:t>to</w:t>
      </w:r>
      <w:r w:rsidR="005574FB">
        <w:rPr>
          <w:rFonts w:ascii="Arial" w:eastAsia="DengXian" w:hAnsi="Arial" w:cs="Arial"/>
          <w:i/>
          <w:color w:val="000000"/>
        </w:rPr>
        <w:t xml:space="preserve"> U</w:t>
      </w:r>
      <w:r w:rsidR="0070351C">
        <w:rPr>
          <w:rFonts w:ascii="Arial" w:eastAsia="DengXian" w:hAnsi="Arial" w:cs="Arial"/>
          <w:i/>
          <w:color w:val="000000"/>
        </w:rPr>
        <w:t>UAA-SM procedure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41EDDAA" w14:textId="7C856C10" w:rsidR="006C4653" w:rsidRDefault="006C4653" w:rsidP="004F73C9">
      <w:pPr>
        <w:rPr>
          <w:b/>
          <w:bCs/>
        </w:rPr>
      </w:pPr>
      <w:r>
        <w:t>As per the UUAA-SM procedure described in 5.2.3.2, at step 6, t</w:t>
      </w:r>
      <w:r w:rsidRPr="00F03DAF">
        <w:t xml:space="preserve">he PDU Session establishment continues </w:t>
      </w:r>
      <w:r>
        <w:t xml:space="preserve">with steps 6 to 8 as in TS 23.502 figure 4.3.2.2.1-1. And then in step 7 </w:t>
      </w:r>
      <w:r w:rsidR="00B5433B">
        <w:t xml:space="preserve">in clause 5.2.3.2, </w:t>
      </w:r>
      <w:r>
        <w:t>t</w:t>
      </w:r>
      <w:r w:rsidRPr="00206175">
        <w:t xml:space="preserve">he SMF invokes </w:t>
      </w:r>
      <w:proofErr w:type="spellStart"/>
      <w:r w:rsidRPr="00206175">
        <w:t>Nnef_Session_Notification_Start</w:t>
      </w:r>
      <w:proofErr w:type="spellEnd"/>
      <w:r w:rsidRPr="00206175">
        <w:t>, including UE IP Address</w:t>
      </w:r>
      <w:r>
        <w:t>. However, as per the PDU session establishment procedure defined in clause 4.3.2.2.1 of TS 23.502, the IP address allocation happens at step 10 as in TS 23.502 figure 4.3.2.2.1-1 i</w:t>
      </w:r>
      <w:r w:rsidRPr="00140E21">
        <w:t>f the SMF is configured to request IP address allocation from UPF</w:t>
      </w:r>
      <w:r>
        <w:t>. The current UUAA-SM procedure needs correction to cover the case when IP address is allocated by the UPF.</w:t>
      </w:r>
    </w:p>
    <w:p w14:paraId="11E1E344" w14:textId="4F007CD7" w:rsidR="00687F00" w:rsidRDefault="00687F00" w:rsidP="004F73C9">
      <w:r w:rsidRPr="00687F00">
        <w:rPr>
          <w:b/>
          <w:bCs/>
        </w:rPr>
        <w:t>Proposal 1:</w:t>
      </w:r>
      <w:r w:rsidRPr="00687F00">
        <w:rPr>
          <w:b/>
          <w:bCs/>
        </w:rPr>
        <w:tab/>
      </w:r>
      <w:r w:rsidR="006C4653">
        <w:t>The figure and description</w:t>
      </w:r>
      <w:r w:rsidR="00014DEB">
        <w:t xml:space="preserve"> in 5.2.3.2</w:t>
      </w:r>
      <w:r w:rsidR="006C4653">
        <w:t xml:space="preserve"> is changed to allow IP address allocation by UPF</w:t>
      </w:r>
    </w:p>
    <w:p w14:paraId="3A92D969" w14:textId="2067E0BF" w:rsidR="00687F00" w:rsidRDefault="00687F00" w:rsidP="004F73C9">
      <w:r w:rsidRPr="00687F00">
        <w:rPr>
          <w:b/>
          <w:bCs/>
        </w:rPr>
        <w:t>Proposal 2:</w:t>
      </w:r>
      <w:r>
        <w:tab/>
      </w:r>
      <w:r w:rsidR="00014DEB">
        <w:t xml:space="preserve">Below EN </w:t>
      </w:r>
      <w:r w:rsidR="006C79E4">
        <w:t>is</w:t>
      </w:r>
      <w:r w:rsidR="00014DEB">
        <w:t xml:space="preserve"> removed, as </w:t>
      </w:r>
      <w:r w:rsidR="006C79E4">
        <w:t>it</w:t>
      </w:r>
      <w:r w:rsidR="00014DEB">
        <w:t xml:space="preserve"> is already address</w:t>
      </w:r>
      <w:r w:rsidR="006C79E4">
        <w:t>ed</w:t>
      </w:r>
      <w:r w:rsidR="00014DEB">
        <w:t xml:space="preserve"> in SA2 #145E</w:t>
      </w:r>
    </w:p>
    <w:p w14:paraId="2487CEE6" w14:textId="16C67253" w:rsidR="00014DEB" w:rsidRDefault="00014DEB" w:rsidP="004F73C9">
      <w:r>
        <w:t>"</w:t>
      </w:r>
      <w:r w:rsidRPr="006C79E4">
        <w:rPr>
          <w:i/>
          <w:iCs/>
        </w:rPr>
        <w:t>Editor's Note: The naming for the procedures and IEs, where needed, will be updated to make them generic (i.e. not specific to ID_UAS).</w:t>
      </w:r>
      <w:r>
        <w:t>"</w:t>
      </w:r>
    </w:p>
    <w:p w14:paraId="4A918B45" w14:textId="336B16A0" w:rsidR="00E109C8" w:rsidRPr="00E109C8" w:rsidRDefault="00E109C8" w:rsidP="004F73C9">
      <w:r w:rsidRPr="00687F00">
        <w:rPr>
          <w:b/>
          <w:bCs/>
        </w:rPr>
        <w:t xml:space="preserve">Proposal </w:t>
      </w:r>
      <w:r>
        <w:rPr>
          <w:b/>
          <w:bCs/>
        </w:rPr>
        <w:t>3</w:t>
      </w:r>
      <w:r w:rsidRPr="00687F00">
        <w:rPr>
          <w:b/>
          <w:bCs/>
        </w:rPr>
        <w:t>:</w:t>
      </w:r>
      <w:r>
        <w:rPr>
          <w:b/>
          <w:bCs/>
        </w:rPr>
        <w:t xml:space="preserve"> </w:t>
      </w:r>
      <w:r w:rsidR="00BD2C82">
        <w:t xml:space="preserve">The service operations names in Figure 5.2.3.2 -1 and corresponding description in clause 5.2.3.2 is aligned with the </w:t>
      </w:r>
      <w:r w:rsidR="006C115F">
        <w:t>service operation names used in clause 4.4.1</w:t>
      </w:r>
      <w:r w:rsidR="005D2FE3">
        <w:t>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3C78968D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5AECC1DE" w14:textId="77777777" w:rsidR="00183272" w:rsidRPr="00CA32B7" w:rsidRDefault="00183272" w:rsidP="00183272">
      <w:pPr>
        <w:pStyle w:val="Heading3"/>
        <w:rPr>
          <w:lang w:val="en-US"/>
        </w:rPr>
      </w:pPr>
      <w:bookmarkStart w:id="0" w:name="_Toc73974986"/>
      <w:r w:rsidRPr="00CA32B7">
        <w:rPr>
          <w:lang w:val="en-US"/>
        </w:rPr>
        <w:t>5.2.3</w:t>
      </w:r>
      <w:r w:rsidRPr="00CA32B7">
        <w:rPr>
          <w:lang w:val="en-US"/>
        </w:rPr>
        <w:tab/>
        <w:t>UUAA At PDN Connection/PDU Session Establishment (UUAA-SM)</w:t>
      </w:r>
      <w:bookmarkEnd w:id="0"/>
    </w:p>
    <w:p w14:paraId="47D6466D" w14:textId="77777777" w:rsidR="00183272" w:rsidRDefault="00183272" w:rsidP="00183272">
      <w:pPr>
        <w:pStyle w:val="Heading4"/>
        <w:rPr>
          <w:lang w:val="en-US"/>
        </w:rPr>
      </w:pPr>
      <w:bookmarkStart w:id="1" w:name="_Toc73974987"/>
      <w:r>
        <w:rPr>
          <w:lang w:val="en-US"/>
        </w:rPr>
        <w:t>5.2.3.1</w:t>
      </w:r>
      <w:r>
        <w:rPr>
          <w:lang w:val="en-US"/>
        </w:rPr>
        <w:tab/>
        <w:t>General</w:t>
      </w:r>
      <w:bookmarkEnd w:id="1"/>
    </w:p>
    <w:p w14:paraId="0258A934" w14:textId="77777777" w:rsidR="00183272" w:rsidRDefault="00183272" w:rsidP="00183272">
      <w:pPr>
        <w:pStyle w:val="NO"/>
        <w:rPr>
          <w:lang w:val="en-US"/>
        </w:rPr>
      </w:pPr>
      <w:r w:rsidRPr="005B178A">
        <w:rPr>
          <w:lang w:eastAsia="en-US"/>
        </w:rPr>
        <w:t>NOTE:</w:t>
      </w:r>
      <w:r>
        <w:rPr>
          <w:lang w:eastAsia="en-US"/>
        </w:rPr>
        <w:tab/>
      </w:r>
      <w:r w:rsidRPr="005B178A">
        <w:rPr>
          <w:lang w:eastAsia="en-US"/>
        </w:rPr>
        <w:t xml:space="preserve">The security aspects for this procedure is defined in TS </w:t>
      </w:r>
      <w:r w:rsidRPr="005B178A">
        <w:rPr>
          <w:highlight w:val="yellow"/>
          <w:lang w:eastAsia="en-US"/>
        </w:rPr>
        <w:t>33.xxx (TBD</w:t>
      </w:r>
      <w:r w:rsidRPr="005B178A">
        <w:rPr>
          <w:lang w:eastAsia="en-US"/>
        </w:rPr>
        <w:t>).</w:t>
      </w:r>
    </w:p>
    <w:p w14:paraId="1E5FEF0F" w14:textId="77777777" w:rsidR="00183272" w:rsidRDefault="00183272" w:rsidP="00183272">
      <w:pPr>
        <w:rPr>
          <w:lang w:val="en-US"/>
        </w:rPr>
      </w:pPr>
      <w:r>
        <w:rPr>
          <w:lang w:val="en-US"/>
        </w:rPr>
        <w:t>An UAV uses PDU Sessions or PDN Connections in the UE for connectivity with the USS and for connectivity with a networked UAV-C.</w:t>
      </w:r>
    </w:p>
    <w:p w14:paraId="6162CAA5" w14:textId="77777777" w:rsidR="00183272" w:rsidRDefault="00183272" w:rsidP="00183272">
      <w:pPr>
        <w:rPr>
          <w:lang w:val="en-US"/>
        </w:rPr>
      </w:pPr>
      <w:r>
        <w:rPr>
          <w:lang w:val="en-US"/>
        </w:rPr>
        <w:t>A networked UAV-C is a UE which uses existing procedures for establishing PDU Session or PDN Connection for communication with the USS/UTM, and the procedures described in this clause do not apply to a networked UAV-C.</w:t>
      </w:r>
    </w:p>
    <w:p w14:paraId="260515A0" w14:textId="77777777" w:rsidR="00183272" w:rsidRDefault="00183272" w:rsidP="00183272">
      <w:pPr>
        <w:rPr>
          <w:lang w:val="en-US"/>
        </w:rPr>
      </w:pPr>
      <w:r>
        <w:rPr>
          <w:lang w:val="en-US"/>
        </w:rPr>
        <w:t>This clause describes procedure that applies both for 5GS and EPS, where PDU Session refers to 5GS and PDN Connection refers to EPS.</w:t>
      </w:r>
    </w:p>
    <w:p w14:paraId="2C1B745E" w14:textId="08F48500" w:rsidR="00183272" w:rsidRDefault="00183272" w:rsidP="00183272">
      <w:pPr>
        <w:rPr>
          <w:lang w:val="en-US"/>
        </w:rPr>
      </w:pPr>
      <w:r>
        <w:rPr>
          <w:lang w:val="en-US"/>
        </w:rPr>
        <w:t>PDU Session(s)/PDN Connection(s) for UAS services shall only be established after a UAV has been authenticated and authorized by the USS</w:t>
      </w:r>
      <w:ins w:id="2" w:author="Nokia" w:date="2021-08-09T10:50:00Z">
        <w:r w:rsidR="00C27371">
          <w:rPr>
            <w:lang w:val="en-US"/>
          </w:rPr>
          <w:t>.</w:t>
        </w:r>
      </w:ins>
      <w:r>
        <w:rPr>
          <w:lang w:val="en-US"/>
        </w:rPr>
        <w:t xml:space="preserve"> </w:t>
      </w:r>
      <w:del w:id="3" w:author="Nokia" w:date="2021-08-09T10:50:00Z">
        <w:r w:rsidDel="00C27371">
          <w:rPr>
            <w:lang w:val="en-US"/>
          </w:rPr>
          <w:delText xml:space="preserve">this </w:delText>
        </w:r>
      </w:del>
      <w:ins w:id="4" w:author="Nokia" w:date="2021-08-09T10:50:00Z">
        <w:r w:rsidR="00C27371">
          <w:rPr>
            <w:lang w:val="en-US"/>
          </w:rPr>
          <w:t xml:space="preserve">This </w:t>
        </w:r>
      </w:ins>
      <w:r>
        <w:rPr>
          <w:lang w:val="en-US"/>
        </w:rPr>
        <w:t>may happen during UUAA-MM, as described in clause 5.2.2, or during UUAA-SM as described in this clause.</w:t>
      </w:r>
    </w:p>
    <w:p w14:paraId="344BFA70" w14:textId="77777777" w:rsidR="00183272" w:rsidRDefault="00183272" w:rsidP="00183272">
      <w:pPr>
        <w:rPr>
          <w:lang w:val="en-US"/>
        </w:rPr>
      </w:pPr>
      <w:r>
        <w:rPr>
          <w:lang w:val="en-US"/>
        </w:rPr>
        <w:lastRenderedPageBreak/>
        <w:t>A UAV may use either a common or separate PDU Session/PDN connection for connectivity with the USS and a UAV-C.</w:t>
      </w:r>
    </w:p>
    <w:p w14:paraId="61D36EAE" w14:textId="230BE197" w:rsidR="00183272" w:rsidRDefault="00183272" w:rsidP="00183272">
      <w:pPr>
        <w:rPr>
          <w:lang w:val="en-US"/>
        </w:rPr>
      </w:pPr>
      <w:r>
        <w:rPr>
          <w:lang w:val="en-US"/>
        </w:rPr>
        <w:t>When the UAV requests establishment of a PDU session/PDN connection, the PDU session/PDN Connection may require UUAA authorization of the UAV, subject to operator</w:t>
      </w:r>
      <w:ins w:id="5" w:author="Nokia" w:date="2021-08-09T10:50:00Z">
        <w:r w:rsidR="00C27371">
          <w:rPr>
            <w:lang w:val="en-US"/>
          </w:rPr>
          <w:t xml:space="preserve"> policy and</w:t>
        </w:r>
      </w:ins>
      <w:r>
        <w:rPr>
          <w:lang w:val="en-US"/>
        </w:rPr>
        <w:t>, regulatory requirements</w:t>
      </w:r>
      <w:del w:id="6" w:author="Nokia" w:date="2021-08-09T10:51:00Z">
        <w:r w:rsidDel="00C27371">
          <w:rPr>
            <w:lang w:val="en-US"/>
          </w:rPr>
          <w:delText xml:space="preserve"> as described in clause 5.2.4</w:delText>
        </w:r>
      </w:del>
      <w:r>
        <w:rPr>
          <w:lang w:val="en-US"/>
        </w:rPr>
        <w:t>.</w:t>
      </w:r>
    </w:p>
    <w:p w14:paraId="0749FACE" w14:textId="77777777" w:rsidR="00183272" w:rsidRDefault="00183272" w:rsidP="00183272">
      <w:pPr>
        <w:rPr>
          <w:lang w:val="en-US"/>
        </w:rPr>
      </w:pPr>
      <w:r>
        <w:rPr>
          <w:lang w:val="en-US"/>
        </w:rPr>
        <w:t>If the UAV uses the PDU session/PDN connection for C2 the PDU session is subject to C2 authorization as described in clause 5.2.5.</w:t>
      </w:r>
    </w:p>
    <w:p w14:paraId="3C277266" w14:textId="71AFBDE7" w:rsidR="00183272" w:rsidRDefault="00183272" w:rsidP="00183272">
      <w:pPr>
        <w:rPr>
          <w:lang w:val="en-US"/>
        </w:rPr>
      </w:pPr>
      <w:r>
        <w:rPr>
          <w:lang w:val="en-US"/>
        </w:rPr>
        <w:t>The PDU Session/PDN Connection is identified by the SMF/SMF+PGW-C as being for USS/C2 communication based on the DNN or DNN</w:t>
      </w:r>
      <w:del w:id="7" w:author="Nokia" w:date="2021-08-09T10:51:00Z">
        <w:r w:rsidDel="00C27371">
          <w:rPr>
            <w:lang w:val="en-US"/>
          </w:rPr>
          <w:delText>/</w:delText>
        </w:r>
      </w:del>
      <w:ins w:id="8" w:author="Nokia" w:date="2021-08-09T10:51:00Z">
        <w:r w:rsidR="00C27371">
          <w:rPr>
            <w:lang w:val="en-US"/>
          </w:rPr>
          <w:t xml:space="preserve"> &amp; </w:t>
        </w:r>
      </w:ins>
      <w:r>
        <w:rPr>
          <w:lang w:val="en-US"/>
        </w:rPr>
        <w:t>S-NSSAI combination.</w:t>
      </w:r>
    </w:p>
    <w:p w14:paraId="505C8A6C" w14:textId="77777777" w:rsidR="00183272" w:rsidRDefault="00183272" w:rsidP="00183272">
      <w:pPr>
        <w:rPr>
          <w:lang w:val="en-US"/>
        </w:rPr>
      </w:pPr>
      <w:r>
        <w:rPr>
          <w:lang w:val="en-US"/>
        </w:rPr>
        <w:t>During the establishment or modification procedure of the PDU Session/PDN connection for C2 communication, the USS shall provide the 3GPP system with following information for enabling basic C2 communication between UAV and UAV-C:</w:t>
      </w:r>
    </w:p>
    <w:p w14:paraId="09372322" w14:textId="77777777" w:rsidR="00183272" w:rsidRPr="00CA32B7" w:rsidRDefault="00183272" w:rsidP="00183272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Traffic </w:t>
      </w:r>
      <w:proofErr w:type="gramStart"/>
      <w:r w:rsidRPr="00CA32B7">
        <w:rPr>
          <w:lang w:val="en-US"/>
        </w:rPr>
        <w:t>filters</w:t>
      </w:r>
      <w:r>
        <w:rPr>
          <w:lang w:val="en-US"/>
        </w:rPr>
        <w:t>;</w:t>
      </w:r>
      <w:proofErr w:type="gramEnd"/>
    </w:p>
    <w:p w14:paraId="234B9749" w14:textId="77777777" w:rsidR="00183272" w:rsidRPr="00CA32B7" w:rsidRDefault="00183272" w:rsidP="00183272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QoS requirements</w:t>
      </w:r>
      <w:r>
        <w:rPr>
          <w:lang w:val="en-US"/>
        </w:rPr>
        <w:t>.</w:t>
      </w:r>
    </w:p>
    <w:p w14:paraId="25F78D62" w14:textId="77777777" w:rsidR="00183272" w:rsidRDefault="00183272" w:rsidP="00183272">
      <w:r>
        <w:rPr>
          <w:lang w:val="en-US"/>
        </w:rPr>
        <w:t>The USS can enable/disable</w:t>
      </w:r>
      <w:r>
        <w:t xml:space="preserve"> C2 communication between UAV and UAV-C necessary for services used during the flight operation at any point in time </w:t>
      </w:r>
      <w:r w:rsidRPr="009E098B">
        <w:t>as described in clause 5.2</w:t>
      </w:r>
      <w:r>
        <w:t>.9.</w:t>
      </w:r>
    </w:p>
    <w:p w14:paraId="24F7B57B" w14:textId="070C3077" w:rsidR="00183272" w:rsidRDefault="00183272" w:rsidP="00183272">
      <w:r>
        <w:rPr>
          <w:lang w:val="en-US"/>
        </w:rPr>
        <w:t xml:space="preserve">UAS NF stores the UAV UEs UUAA context after successful UUAA-SM procedure. The UUAA context may be stored in the UDSF or may be stored locally in the UAS NF depending on deployments. The UAS NF shall also </w:t>
      </w:r>
      <w:del w:id="9" w:author="Nokia" w:date="2021-08-09T10:51:00Z">
        <w:r w:rsidDel="00C27371">
          <w:rPr>
            <w:lang w:val="en-US"/>
          </w:rPr>
          <w:delText xml:space="preserve">create </w:delText>
        </w:r>
      </w:del>
      <w:ins w:id="10" w:author="Nokia" w:date="2021-08-09T10:51:00Z">
        <w:r w:rsidR="00C27371">
          <w:rPr>
            <w:lang w:val="en-US"/>
          </w:rPr>
          <w:t xml:space="preserve">undertake </w:t>
        </w:r>
      </w:ins>
      <w:r>
        <w:rPr>
          <w:lang w:val="en-US"/>
        </w:rPr>
        <w:t>an implicit subscription for notification towards the SMF after the successful UUAA procedure. This notification is used by the UAS NF to trigger re-authentication, update authorization data or revoke authorization of the UAV, upon receipt of such request from the USS.</w:t>
      </w:r>
    </w:p>
    <w:p w14:paraId="4DF9F118" w14:textId="55463BA2" w:rsidR="00183272" w:rsidRDefault="00183272" w:rsidP="00183272">
      <w:pPr>
        <w:rPr>
          <w:lang w:val="en-US"/>
        </w:rPr>
      </w:pPr>
      <w:r>
        <w:rPr>
          <w:lang w:val="en-US"/>
        </w:rPr>
        <w:t xml:space="preserve">Clause 5.2.3.2 defines the </w:t>
      </w:r>
      <w:r w:rsidRPr="002E270E">
        <w:t>USS UAV Authorization/Authentication</w:t>
      </w:r>
      <w:r>
        <w:t xml:space="preserve"> (UUAA) procedures at PDU Session Establishment in 5GS and</w:t>
      </w:r>
      <w:r w:rsidRPr="0048741D">
        <w:rPr>
          <w:lang w:val="en-US"/>
        </w:rPr>
        <w:t xml:space="preserve"> </w:t>
      </w:r>
      <w:r>
        <w:rPr>
          <w:lang w:val="en-US"/>
        </w:rPr>
        <w:t>clause 5.2.3.3</w:t>
      </w:r>
      <w:r>
        <w:t xml:space="preserve"> is for the PDN Connection Establishment in the Attach procedure for EPS using the interworking functionality.</w:t>
      </w:r>
      <w:del w:id="11" w:author="Nokia" w:date="2021-08-09T10:51:00Z">
        <w:r w:rsidDel="00C27371">
          <w:delText xml:space="preserve"> </w:delText>
        </w:r>
        <w:r w:rsidRPr="009A2033" w:rsidDel="00C27371">
          <w:delText>Editor</w:delText>
        </w:r>
        <w:r w:rsidDel="00C27371">
          <w:delText>'</w:delText>
        </w:r>
        <w:r w:rsidRPr="009A2033" w:rsidDel="00C27371">
          <w:delText>s Note: The naming for the procedures and IEs, where needed, will be updated to make them generic (i.e. not specific to ID_UAS).</w:delText>
        </w:r>
      </w:del>
    </w:p>
    <w:p w14:paraId="08A31584" w14:textId="77777777" w:rsidR="00183272" w:rsidRPr="00CA32B7" w:rsidRDefault="00183272" w:rsidP="00183272">
      <w:pPr>
        <w:rPr>
          <w:lang w:val="en-US"/>
        </w:rPr>
      </w:pPr>
      <w:r w:rsidRPr="00CA32B7">
        <w:rPr>
          <w:lang w:val="en-US"/>
        </w:rPr>
        <w:t xml:space="preserve">When the UAV - UAV-C pairing authorization is revoked by the USS, the SMF or SMF+PGW-C shall release the PDU Session/PDN connection for C2 communication (in case  </w:t>
      </w:r>
      <w:r>
        <w:rPr>
          <w:lang w:val="en-US"/>
        </w:rPr>
        <w:t xml:space="preserve">separate PDU Sessions/PDN Connections are </w:t>
      </w:r>
      <w:r w:rsidRPr="00CA32B7">
        <w:rPr>
          <w:lang w:val="en-US"/>
        </w:rPr>
        <w:t xml:space="preserve">used), or disable C2 communication for the PDU Session/PDN connection (in case </w:t>
      </w:r>
      <w:r>
        <w:rPr>
          <w:lang w:val="en-US"/>
        </w:rPr>
        <w:t xml:space="preserve">common PDU Session/PDN Connection is </w:t>
      </w:r>
      <w:r w:rsidRPr="00CA32B7">
        <w:rPr>
          <w:lang w:val="en-US"/>
        </w:rPr>
        <w:t>used)</w:t>
      </w:r>
      <w:r>
        <w:rPr>
          <w:lang w:val="en-US"/>
        </w:rPr>
        <w:t>, e.g. by removing the traffic filters for C2 communications and the QoS flow for C2 communication, and informs the UE with a PDU session modification/bearer modification request</w:t>
      </w:r>
      <w:r w:rsidRPr="00CA32B7">
        <w:rPr>
          <w:lang w:val="en-US"/>
        </w:rPr>
        <w:t>.</w:t>
      </w:r>
    </w:p>
    <w:p w14:paraId="1E0439B7" w14:textId="3627084E" w:rsidR="005B0A69" w:rsidRPr="002E745F" w:rsidRDefault="00183272" w:rsidP="005B0A69">
      <w:pPr>
        <w:rPr>
          <w:lang w:val="en-US"/>
        </w:rPr>
      </w:pPr>
      <w:r w:rsidRPr="00CA32B7">
        <w:rPr>
          <w:lang w:val="en-US"/>
        </w:rPr>
        <w:t>When the UUAA is revoked by the USS, all UAV related PDU Session/PDN connections shall be released.</w:t>
      </w:r>
    </w:p>
    <w:p w14:paraId="2326E717" w14:textId="1CB0C443" w:rsidR="005B0A69" w:rsidRPr="005F6CCB" w:rsidRDefault="005B0A69" w:rsidP="005B0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 w:rsidR="00AF48C7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5D40D9F" w14:textId="77777777" w:rsidR="00183272" w:rsidRPr="000D6B59" w:rsidRDefault="00183272" w:rsidP="00183272">
      <w:pPr>
        <w:pStyle w:val="Heading4"/>
      </w:pPr>
      <w:bookmarkStart w:id="12" w:name="_Toc73974988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12"/>
    </w:p>
    <w:p w14:paraId="031B4ACE" w14:textId="026A8B59" w:rsidR="00183272" w:rsidRPr="00A70788" w:rsidRDefault="00183272" w:rsidP="00183272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</w:t>
      </w:r>
      <w:del w:id="13" w:author="Nokia" w:date="2021-08-09T10:51:00Z">
        <w:r w:rsidRPr="00A70788" w:rsidDel="00C27371">
          <w:rPr>
            <w:rFonts w:eastAsia="MS Mincho"/>
          </w:rPr>
          <w:delText xml:space="preserve">and additionally </w:delText>
        </w:r>
      </w:del>
      <w:r w:rsidRPr="00A70788">
        <w:rPr>
          <w:rFonts w:eastAsia="MS Mincho"/>
        </w:rPr>
        <w:t xml:space="preserve">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49118399" w14:textId="6C8427EE" w:rsidR="00183272" w:rsidRDefault="00183272" w:rsidP="00183272">
      <w:pPr>
        <w:pStyle w:val="TH"/>
      </w:pPr>
      <w:del w:id="14" w:author="Nokia" w:date="2021-08-09T11:15:00Z">
        <w:r w:rsidDel="00AB7F4B">
          <w:rPr>
            <w:rFonts w:eastAsia="DengXian"/>
            <w:lang w:eastAsia="en-US"/>
          </w:rPr>
          <w:object w:dxaOrig="10575" w:dyaOrig="8670" w14:anchorId="5633A1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33.5pt" o:ole="">
              <v:imagedata r:id="rId8" o:title=""/>
            </v:shape>
            <o:OLEObject Type="Embed" ProgID="Visio.Drawing.15" ShapeID="_x0000_i1025" DrawAspect="Content" ObjectID="_1690015717" r:id="rId9"/>
          </w:object>
        </w:r>
      </w:del>
      <w:ins w:id="15" w:author="Nokia" w:date="2021-08-09T11:15:00Z">
        <w:r w:rsidR="00AB7F4B" w:rsidRPr="00AB7F4B">
          <w:t xml:space="preserve"> </w:t>
        </w:r>
        <w:r w:rsidR="00AB7F4B">
          <w:object w:dxaOrig="11140" w:dyaOrig="8680" w14:anchorId="7B6FAA56">
            <v:shape id="_x0000_i1027" type="#_x0000_t75" style="width:482pt;height:375.5pt" o:ole="">
              <v:imagedata r:id="rId10" o:title=""/>
            </v:shape>
            <o:OLEObject Type="Embed" ProgID="Visio.Drawing.15" ShapeID="_x0000_i1027" DrawAspect="Content" ObjectID="_1690015718" r:id="rId11"/>
          </w:object>
        </w:r>
      </w:ins>
    </w:p>
    <w:p w14:paraId="3FF2585B" w14:textId="77777777" w:rsidR="00183272" w:rsidRDefault="00183272" w:rsidP="00183272">
      <w:pPr>
        <w:pStyle w:val="TF"/>
      </w:pPr>
      <w:r>
        <w:t>Figure 5.2.3.2 -1: UUAA during PDU Session Establishment</w:t>
      </w:r>
    </w:p>
    <w:p w14:paraId="4F346862" w14:textId="77777777" w:rsidR="00183272" w:rsidRDefault="00183272" w:rsidP="00183272">
      <w:r>
        <w:t>The procedure assumes that the UE/UAV has already registered on the AMF.</w:t>
      </w:r>
    </w:p>
    <w:p w14:paraId="289562D3" w14:textId="77777777" w:rsidR="00183272" w:rsidRDefault="00183272" w:rsidP="00183272">
      <w:pPr>
        <w:pStyle w:val="B1"/>
      </w:pPr>
      <w:r>
        <w:t>0.</w:t>
      </w:r>
      <w:r>
        <w:tab/>
        <w:t>Steps 1 - 5 as in TS 23.502 [3] figure 4.3.2.2.1-1.</w:t>
      </w:r>
    </w:p>
    <w:p w14:paraId="05FD0FB9" w14:textId="77777777" w:rsidR="00183272" w:rsidRDefault="00183272" w:rsidP="00183272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850E23B" w14:textId="34D7529E" w:rsidR="00183272" w:rsidRPr="00396940" w:rsidRDefault="00183272" w:rsidP="00183272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16" w:name="_Hlk67478928"/>
      <w:r>
        <w:rPr>
          <w:lang w:val="en-IN"/>
        </w:rPr>
        <w:t xml:space="preserve">of the </w:t>
      </w:r>
      <w:del w:id="17" w:author="Nokia" w:date="2021-08-09T10:52:00Z">
        <w:r w:rsidDel="00C27371">
          <w:rPr>
            <w:lang w:val="en-IN"/>
          </w:rPr>
          <w:delText>UVA</w:delText>
        </w:r>
      </w:del>
      <w:ins w:id="18" w:author="Nokia" w:date="2021-08-09T10:52:00Z">
        <w:r w:rsidR="00C27371">
          <w:rPr>
            <w:lang w:val="en-IN"/>
          </w:rPr>
          <w:t>UAV</w:t>
        </w:r>
      </w:ins>
      <w:r>
        <w:rPr>
          <w:lang w:val="en-IN"/>
        </w:rPr>
        <w:t xml:space="preserve">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16"/>
      <w:r>
        <w:rPr>
          <w:lang w:val="en-IN"/>
        </w:rPr>
        <w:t xml:space="preserve"> </w:t>
      </w:r>
      <w:r w:rsidRPr="00396940">
        <w:t>in the PDU Session Establishment request.</w:t>
      </w:r>
    </w:p>
    <w:p w14:paraId="3203C9DA" w14:textId="77777777" w:rsidR="00183272" w:rsidRPr="00396940" w:rsidRDefault="00183272" w:rsidP="00183272">
      <w:pPr>
        <w:pStyle w:val="B1"/>
      </w:pPr>
      <w:bookmarkStart w:id="19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19"/>
    <w:p w14:paraId="5663708F" w14:textId="4ED72880" w:rsidR="00183272" w:rsidRDefault="00183272" w:rsidP="00183272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</w:t>
      </w:r>
      <w:proofErr w:type="spellStart"/>
      <w:r w:rsidRPr="00396940">
        <w:t>Nnef_Auth</w:t>
      </w:r>
      <w:ins w:id="20" w:author="Nokia" w:date="2021-08-09T10:52:00Z">
        <w:r w:rsidR="00C27371">
          <w:t>entication</w:t>
        </w:r>
        <w:r w:rsidR="00C27371" w:rsidRPr="00396940">
          <w:t>_</w:t>
        </w:r>
        <w:r w:rsidR="00C27371">
          <w:t>Authenticate</w:t>
        </w:r>
      </w:ins>
      <w:proofErr w:type="spellEnd"/>
      <w:del w:id="21" w:author="Nokia" w:date="2021-08-09T10:53:00Z">
        <w:r w:rsidRPr="00396940" w:rsidDel="00C27371">
          <w:delText>_Request</w:delText>
        </w:r>
      </w:del>
      <w:ins w:id="22" w:author="Nokia" w:date="2021-08-09T10:53:00Z">
        <w:r w:rsidR="00C27371">
          <w:t xml:space="preserve"> service operation</w:t>
        </w:r>
      </w:ins>
      <w:r w:rsidRPr="00396940">
        <w:t xml:space="preserve">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 xml:space="preserve">,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ins w:id="23" w:author="Nokia" w:date="2021-08-09T10:53:00Z">
        <w:r w:rsidR="00C27371">
          <w:t xml:space="preserve">The </w:t>
        </w:r>
      </w:ins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3FE1F8EA" w14:textId="7045A021" w:rsidR="00183272" w:rsidRDefault="00183272" w:rsidP="00183272">
      <w:pPr>
        <w:pStyle w:val="B1"/>
        <w:rPr>
          <w:lang w:val="en-IN"/>
        </w:rPr>
      </w:pPr>
      <w:r>
        <w:rPr>
          <w:lang w:val="en-IN"/>
        </w:rPr>
        <w:tab/>
      </w:r>
      <w:r w:rsidRPr="00603E97">
        <w:rPr>
          <w:lang w:val="en-IN"/>
        </w:rPr>
        <w:t>If a UUAA has been performed at Registration</w:t>
      </w:r>
      <w:ins w:id="24" w:author="Nokia" w:date="2021-08-09T11:15:00Z">
        <w:r w:rsidR="00AD58A1">
          <w:rPr>
            <w:lang w:val="en-IN"/>
          </w:rPr>
          <w:t>,</w:t>
        </w:r>
      </w:ins>
      <w:r w:rsidRPr="00603E97">
        <w:rPr>
          <w:lang w:val="en-IN"/>
        </w:rPr>
        <w:t xml:space="preserve"> there is no need for the USS to perform UUAA at PDU Session establishment and steps 1 to 5 is not performed.</w:t>
      </w:r>
    </w:p>
    <w:p w14:paraId="5B16F01D" w14:textId="36BB9586" w:rsidR="00183272" w:rsidRPr="00396940" w:rsidRDefault="00183272" w:rsidP="00183272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UAS NF/NEF to USS: </w:t>
      </w:r>
      <w:proofErr w:type="spellStart"/>
      <w:r w:rsidRPr="00396940">
        <w:rPr>
          <w:lang w:val="en-IN"/>
        </w:rPr>
        <w:t>N</w:t>
      </w:r>
      <w:ins w:id="25" w:author="Nokia" w:date="2021-08-09T10:53:00Z">
        <w:r w:rsidR="00C27371">
          <w:rPr>
            <w:lang w:val="en-IN"/>
          </w:rPr>
          <w:t>af</w:t>
        </w:r>
      </w:ins>
      <w:proofErr w:type="spellEnd"/>
      <w:del w:id="26" w:author="Nokia" w:date="2021-08-09T10:53:00Z">
        <w:r w:rsidRPr="00396940" w:rsidDel="00C27371">
          <w:rPr>
            <w:lang w:val="en-IN"/>
          </w:rPr>
          <w:delText>33</w:delText>
        </w:r>
      </w:del>
      <w:r w:rsidRPr="00396940">
        <w:t>_</w:t>
      </w:r>
      <w:proofErr w:type="spellStart"/>
      <w:r w:rsidRPr="00396940">
        <w:t>Auth</w:t>
      </w:r>
      <w:ins w:id="27" w:author="Nokia" w:date="2021-08-09T10:53:00Z">
        <w:r w:rsidR="00C27371">
          <w:t>entication</w:t>
        </w:r>
        <w:r w:rsidR="00C27371" w:rsidRPr="00396940">
          <w:t>_</w:t>
        </w:r>
        <w:r w:rsidR="00C27371">
          <w:t>Authenticate</w:t>
        </w:r>
      </w:ins>
      <w:proofErr w:type="spellEnd"/>
      <w:del w:id="28" w:author="Nokia" w:date="2021-08-09T10:53:00Z">
        <w:r w:rsidRPr="00396940" w:rsidDel="00C27371">
          <w:delText>_Request</w:delText>
        </w:r>
      </w:del>
      <w:ins w:id="29" w:author="Nokia" w:date="2021-08-09T10:53:00Z">
        <w:r w:rsidR="00C27371">
          <w:t xml:space="preserve"> service </w:t>
        </w:r>
      </w:ins>
      <w:ins w:id="30" w:author="Nokia" w:date="2021-08-09T10:54:00Z">
        <w:r w:rsidR="00C27371">
          <w:t>operation</w:t>
        </w:r>
      </w:ins>
      <w:r w:rsidRPr="00396940">
        <w:rPr>
          <w:lang w:val="en-IN"/>
        </w:rPr>
        <w:t xml:space="preserve"> forwarding the authentication request received </w:t>
      </w:r>
      <w:del w:id="31" w:author="Nokia" w:date="2021-08-09T10:54:00Z">
        <w:r w:rsidRPr="00396940" w:rsidDel="00C27371">
          <w:rPr>
            <w:lang w:val="en-IN"/>
          </w:rPr>
          <w:delText xml:space="preserve">information </w:delText>
        </w:r>
      </w:del>
      <w:r w:rsidRPr="00396940">
        <w:rPr>
          <w:lang w:val="en-IN"/>
        </w:rPr>
        <w:t>from the SMF.</w:t>
      </w:r>
      <w:r>
        <w:rPr>
          <w:lang w:val="en-IN"/>
        </w:rPr>
        <w:t xml:space="preserve"> </w:t>
      </w:r>
      <w:r>
        <w:t xml:space="preserve">UAS NF may translate the Cell ID received as part of </w:t>
      </w:r>
      <w:r>
        <w:lastRenderedPageBreak/>
        <w:t xml:space="preserve">UAV location in the </w:t>
      </w:r>
      <w:proofErr w:type="spellStart"/>
      <w:r w:rsidRPr="00396940">
        <w:t>Nnef_Auth</w:t>
      </w:r>
      <w:ins w:id="32" w:author="Nokia" w:date="2021-08-09T10:55:00Z">
        <w:r w:rsidR="00C27371">
          <w:t>entication</w:t>
        </w:r>
        <w:r w:rsidR="00C27371" w:rsidRPr="00396940">
          <w:t>_</w:t>
        </w:r>
        <w:r w:rsidR="00C27371">
          <w:t>Authenticate</w:t>
        </w:r>
      </w:ins>
      <w:proofErr w:type="spellEnd"/>
      <w:del w:id="33" w:author="Nokia" w:date="2021-08-09T10:55:00Z">
        <w:r w:rsidRPr="00396940" w:rsidDel="00C27371">
          <w:delText>_</w:delText>
        </w:r>
      </w:del>
      <w:ins w:id="34" w:author="Nokia" w:date="2021-08-09T10:55:00Z">
        <w:r w:rsidR="00C27371">
          <w:t xml:space="preserve"> </w:t>
        </w:r>
      </w:ins>
      <w:del w:id="35" w:author="Nokia" w:date="2021-08-09T10:55:00Z">
        <w:r w:rsidRPr="00396940" w:rsidDel="00C27371">
          <w:delText>Request</w:delText>
        </w:r>
        <w:r w:rsidDel="00C27371">
          <w:delText xml:space="preserve"> </w:delText>
        </w:r>
      </w:del>
      <w:ins w:id="36" w:author="Nokia" w:date="2021-08-09T10:55:00Z">
        <w:r w:rsidR="00C27371">
          <w:t>r</w:t>
        </w:r>
        <w:r w:rsidR="00C27371" w:rsidRPr="00396940">
          <w:t>equest</w:t>
        </w:r>
        <w:r w:rsidR="00C27371">
          <w:t xml:space="preserve"> </w:t>
        </w:r>
      </w:ins>
      <w:r>
        <w:t xml:space="preserve">at step 1 into a corresponding geographic area and/or may further obtain the UE location information using Location Service Procedures as defined in TS 23.273 [8] and include them in the </w:t>
      </w:r>
      <w:proofErr w:type="spellStart"/>
      <w:r w:rsidRPr="00396940">
        <w:rPr>
          <w:lang w:val="en-IN"/>
        </w:rPr>
        <w:t>N</w:t>
      </w:r>
      <w:ins w:id="37" w:author="Nokia" w:date="2021-08-09T10:55:00Z">
        <w:r w:rsidR="00C27371">
          <w:rPr>
            <w:lang w:val="en-IN"/>
          </w:rPr>
          <w:t>af</w:t>
        </w:r>
      </w:ins>
      <w:proofErr w:type="spellEnd"/>
      <w:del w:id="38" w:author="Nokia" w:date="2021-08-09T10:55:00Z">
        <w:r w:rsidRPr="00396940" w:rsidDel="00C27371">
          <w:rPr>
            <w:lang w:val="en-IN"/>
          </w:rPr>
          <w:delText>33</w:delText>
        </w:r>
      </w:del>
      <w:r w:rsidRPr="00396940">
        <w:t>_</w:t>
      </w:r>
      <w:proofErr w:type="spellStart"/>
      <w:r w:rsidRPr="00396940">
        <w:t>Auth</w:t>
      </w:r>
      <w:ins w:id="39" w:author="Nokia" w:date="2021-08-09T10:55:00Z">
        <w:r w:rsidR="00C27371">
          <w:t>entication</w:t>
        </w:r>
        <w:r w:rsidR="00C27371" w:rsidRPr="00396940">
          <w:t>_</w:t>
        </w:r>
        <w:r w:rsidR="00C27371">
          <w:t>Authenticate</w:t>
        </w:r>
      </w:ins>
      <w:proofErr w:type="spellEnd"/>
      <w:del w:id="40" w:author="Nokia" w:date="2021-08-09T10:55:00Z">
        <w:r w:rsidRPr="00396940" w:rsidDel="00C27371">
          <w:delText>_Request</w:delText>
        </w:r>
      </w:del>
      <w:ins w:id="41" w:author="Nokia" w:date="2021-08-09T10:55:00Z">
        <w:r w:rsidR="00C27371">
          <w:t xml:space="preserve"> </w:t>
        </w:r>
      </w:ins>
      <w:ins w:id="42" w:author="Nokia" w:date="2021-08-09T10:56:00Z">
        <w:r w:rsidR="001B36EA">
          <w:t>message</w:t>
        </w:r>
      </w:ins>
      <w:r>
        <w:t xml:space="preserve"> towards the USS e.g. to support geo-caging functionality.</w:t>
      </w:r>
    </w:p>
    <w:p w14:paraId="1A0670D7" w14:textId="4454026B" w:rsidR="00183272" w:rsidRPr="00206175" w:rsidRDefault="00183272" w:rsidP="00183272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 xml:space="preserve">-trip messages as required by the authentication method used by USS. </w:t>
      </w:r>
      <w:proofErr w:type="spellStart"/>
      <w:r w:rsidRPr="00396940">
        <w:t>N</w:t>
      </w:r>
      <w:ins w:id="43" w:author="Nokia" w:date="2021-08-09T10:56:00Z">
        <w:r w:rsidR="001B36EA">
          <w:t>af</w:t>
        </w:r>
      </w:ins>
      <w:del w:id="44" w:author="Nokia" w:date="2021-08-09T10:56:00Z">
        <w:r w:rsidRPr="00396940" w:rsidDel="001B36EA">
          <w:delText>33</w:delText>
        </w:r>
      </w:del>
      <w:r w:rsidRPr="00396940">
        <w:t>_Auth</w:t>
      </w:r>
      <w:ins w:id="45" w:author="Nokia" w:date="2021-08-09T10:56:00Z">
        <w:r w:rsidR="001B36EA">
          <w:t>entication</w:t>
        </w:r>
        <w:r w:rsidR="001B36EA" w:rsidRPr="00396940">
          <w:t>_</w:t>
        </w:r>
        <w:r w:rsidR="001B36EA">
          <w:t>Authenticate</w:t>
        </w:r>
      </w:ins>
      <w:proofErr w:type="spellEnd"/>
      <w:del w:id="46" w:author="Nokia" w:date="2021-08-09T10:56:00Z">
        <w:r w:rsidRPr="00396940" w:rsidDel="001B36EA">
          <w:delText>_Response</w:delText>
        </w:r>
      </w:del>
      <w:ins w:id="47" w:author="Nokia" w:date="2021-08-09T10:56:00Z">
        <w:r w:rsidR="001B36EA">
          <w:t xml:space="preserve"> </w:t>
        </w:r>
      </w:ins>
      <w:r w:rsidRPr="00396940">
        <w:t xml:space="preserve"> </w:t>
      </w:r>
      <w:ins w:id="48" w:author="Nokia" w:date="2021-08-09T10:56:00Z">
        <w:r w:rsidR="001B36EA">
          <w:t xml:space="preserve">response </w:t>
        </w:r>
      </w:ins>
      <w:r w:rsidRPr="00396940">
        <w:t>messages from USS shall include GPSI and may include a</w:t>
      </w:r>
      <w:ins w:id="49" w:author="Nokia" w:date="2021-08-09T10:56:00Z">
        <w:r w:rsidR="001B36EA">
          <w:t>n</w:t>
        </w:r>
      </w:ins>
      <w:r w:rsidRPr="00396940">
        <w:t xml:space="preserve">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04239597" w14:textId="6C57ECFD" w:rsidR="00183272" w:rsidRDefault="00183272" w:rsidP="00183272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proofErr w:type="spellStart"/>
      <w:r w:rsidRPr="00396940">
        <w:t>N</w:t>
      </w:r>
      <w:ins w:id="50" w:author="Nokia" w:date="2021-08-09T10:56:00Z">
        <w:r w:rsidR="001B36EA">
          <w:t>af</w:t>
        </w:r>
      </w:ins>
      <w:del w:id="51" w:author="Nokia" w:date="2021-08-09T10:57:00Z">
        <w:r w:rsidRPr="00396940" w:rsidDel="001B36EA">
          <w:delText>33</w:delText>
        </w:r>
      </w:del>
      <w:r w:rsidRPr="00396940">
        <w:t>_Auth</w:t>
      </w:r>
      <w:ins w:id="52" w:author="Nokia" w:date="2021-08-09T10:57:00Z">
        <w:r w:rsidR="001B36EA">
          <w:t>entication</w:t>
        </w:r>
        <w:r w:rsidR="001B36EA" w:rsidRPr="00396940">
          <w:t>_</w:t>
        </w:r>
        <w:r w:rsidR="001B36EA">
          <w:t>Authenticate</w:t>
        </w:r>
      </w:ins>
      <w:proofErr w:type="spellEnd"/>
      <w:del w:id="53" w:author="Nokia" w:date="2021-08-09T10:57:00Z">
        <w:r w:rsidRPr="00396940" w:rsidDel="001B36EA">
          <w:delText>_</w:delText>
        </w:r>
      </w:del>
      <w:ins w:id="54" w:author="Nokia" w:date="2021-08-09T10:57:00Z">
        <w:r w:rsidR="001B36EA">
          <w:t xml:space="preserve"> </w:t>
        </w:r>
      </w:ins>
      <w:del w:id="55" w:author="Nokia" w:date="2021-08-09T10:57:00Z">
        <w:r w:rsidRPr="00396940" w:rsidDel="001B36EA">
          <w:delText>Response</w:delText>
        </w:r>
      </w:del>
      <w:ins w:id="56" w:author="Nokia" w:date="2021-08-09T10:57:00Z">
        <w:r w:rsidR="001B36EA">
          <w:t>r</w:t>
        </w:r>
        <w:r w:rsidR="001B36EA" w:rsidRPr="00396940">
          <w:t>esponse</w:t>
        </w:r>
      </w:ins>
      <w:r>
        <w:rPr>
          <w:lang w:val="en-IN"/>
        </w:rPr>
        <w:t>.</w:t>
      </w:r>
    </w:p>
    <w:p w14:paraId="642E7F25" w14:textId="02ED46B5" w:rsidR="00183272" w:rsidRDefault="00183272" w:rsidP="00183272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proofErr w:type="spellStart"/>
      <w:r w:rsidRPr="00396940">
        <w:t>N</w:t>
      </w:r>
      <w:ins w:id="57" w:author="Nokia" w:date="2021-08-09T10:57:00Z">
        <w:r w:rsidR="001B36EA">
          <w:t>af</w:t>
        </w:r>
      </w:ins>
      <w:del w:id="58" w:author="Nokia" w:date="2021-08-09T10:57:00Z">
        <w:r w:rsidRPr="00396940" w:rsidDel="001B36EA">
          <w:delText>33</w:delText>
        </w:r>
      </w:del>
      <w:r w:rsidRPr="00396940">
        <w:t>_Auth</w:t>
      </w:r>
      <w:ins w:id="59" w:author="Nokia" w:date="2021-08-09T10:57:00Z">
        <w:r w:rsidR="001B36EA">
          <w:t>entication</w:t>
        </w:r>
        <w:r w:rsidR="001B36EA" w:rsidRPr="00396940">
          <w:t>_</w:t>
        </w:r>
        <w:r w:rsidR="001B36EA">
          <w:t>Authenticate</w:t>
        </w:r>
      </w:ins>
      <w:proofErr w:type="spellEnd"/>
      <w:del w:id="60" w:author="Nokia" w:date="2021-08-09T10:57:00Z">
        <w:r w:rsidRPr="00396940" w:rsidDel="001B36EA">
          <w:delText>_</w:delText>
        </w:r>
      </w:del>
      <w:ins w:id="61" w:author="Nokia" w:date="2021-08-09T10:57:00Z">
        <w:r w:rsidR="001B36EA">
          <w:t xml:space="preserve"> </w:t>
        </w:r>
      </w:ins>
      <w:del w:id="62" w:author="Nokia" w:date="2021-08-09T10:57:00Z">
        <w:r w:rsidRPr="00396940" w:rsidDel="001B36EA">
          <w:delText>Response</w:delText>
        </w:r>
        <w:r w:rsidRPr="00396940" w:rsidDel="001B36EA">
          <w:rPr>
            <w:lang w:val="en-IN"/>
          </w:rPr>
          <w:delText xml:space="preserve"> </w:delText>
        </w:r>
      </w:del>
      <w:ins w:id="63" w:author="Nokia" w:date="2021-08-09T10:57:00Z">
        <w:r w:rsidR="001B36EA">
          <w:t>r</w:t>
        </w:r>
        <w:r w:rsidR="001B36EA" w:rsidRPr="00396940">
          <w:t>esponse</w:t>
        </w:r>
        <w:r w:rsidR="001B36EA" w:rsidRPr="00396940">
          <w:rPr>
            <w:lang w:val="en-IN"/>
          </w:rPr>
          <w:t xml:space="preserve"> </w:t>
        </w:r>
      </w:ins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837F8C8" w14:textId="04BC4C0D" w:rsidR="001B36EA" w:rsidDel="001B36EA" w:rsidRDefault="00183272" w:rsidP="001B36EA">
      <w:pPr>
        <w:pStyle w:val="NO"/>
        <w:rPr>
          <w:del w:id="64" w:author="Nokia" w:date="2021-08-09T10:58:00Z"/>
          <w:moveTo w:id="65" w:author="Nokia" w:date="2021-08-09T10:58:00Z"/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</w:t>
      </w:r>
      <w:ins w:id="66" w:author="Nokia" w:date="2021-08-09T10:58:00Z">
        <w:r w:rsidR="001B36EA">
          <w:rPr>
            <w:lang w:val="en-IN"/>
          </w:rPr>
          <w:t>,</w:t>
        </w:r>
      </w:ins>
      <w:r>
        <w:rPr>
          <w:lang w:val="en-IN"/>
        </w:rPr>
        <w:t xml:space="preserve"> </w:t>
      </w:r>
      <w:moveToRangeStart w:id="67" w:author="Nokia" w:date="2021-08-09T10:58:00Z" w:name="move79399110"/>
      <w:moveTo w:id="68" w:author="Nokia" w:date="2021-08-09T10:58:00Z">
        <w:r w:rsidR="001B36EA">
          <w:rPr>
            <w:lang w:val="en-IN"/>
          </w:rPr>
          <w:t>requesting dedicated policies for e.g. C2, etc.</w:t>
        </w:r>
      </w:moveTo>
    </w:p>
    <w:moveToRangeEnd w:id="67"/>
    <w:p w14:paraId="66D09E9B" w14:textId="0C716026" w:rsidR="00183272" w:rsidDel="001B36EA" w:rsidRDefault="00183272">
      <w:pPr>
        <w:pStyle w:val="NO"/>
        <w:rPr>
          <w:del w:id="69" w:author="Nokia" w:date="2021-08-09T10:58:00Z"/>
          <w:lang w:val="en-IN"/>
        </w:rPr>
      </w:pPr>
      <w:del w:id="70" w:author="Nokia" w:date="2021-08-09T10:58:00Z">
        <w:r w:rsidDel="001B36EA">
          <w:rPr>
            <w:lang w:val="en-IN"/>
          </w:rPr>
          <w:delText>etc.</w:delText>
        </w:r>
      </w:del>
    </w:p>
    <w:p w14:paraId="6C619D49" w14:textId="04274068" w:rsidR="00183272" w:rsidRDefault="00183272">
      <w:pPr>
        <w:pStyle w:val="NO"/>
        <w:rPr>
          <w:lang w:val="en-IN"/>
        </w:rPr>
      </w:pPr>
      <w:del w:id="71" w:author="Nokia" w:date="2021-08-09T10:58:00Z">
        <w:r w:rsidDel="001B36EA">
          <w:rPr>
            <w:lang w:val="en-IN"/>
          </w:rPr>
          <w:tab/>
          <w:delText xml:space="preserve">The External Identifier and/or UAV IP Address can be used at a later point by the USS for </w:delText>
        </w:r>
      </w:del>
      <w:moveFromRangeStart w:id="72" w:author="Nokia" w:date="2021-08-09T10:58:00Z" w:name="move79399110"/>
      <w:moveFrom w:id="73" w:author="Nokia" w:date="2021-08-09T10:58:00Z">
        <w:del w:id="74" w:author="Nokia" w:date="2021-08-09T10:58:00Z">
          <w:r w:rsidDel="001B36EA">
            <w:rPr>
              <w:lang w:val="en-IN"/>
            </w:rPr>
            <w:delText>requesting dedicated policies for e.g. C2, etc.</w:delText>
          </w:r>
        </w:del>
      </w:moveFrom>
      <w:moveFromRangeEnd w:id="72"/>
    </w:p>
    <w:p w14:paraId="77DBF8D2" w14:textId="77777777" w:rsidR="00183272" w:rsidRDefault="00183272" w:rsidP="00183272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CE58181" w14:textId="7AD9EAD1" w:rsidR="00183272" w:rsidRDefault="00183272" w:rsidP="00183272">
      <w:pPr>
        <w:pStyle w:val="B1"/>
      </w:pPr>
      <w:r>
        <w:t>6.</w:t>
      </w:r>
      <w:r>
        <w:tab/>
      </w:r>
      <w:r w:rsidRPr="00F03DAF">
        <w:t xml:space="preserve">The PDU Session establishment continues </w:t>
      </w:r>
      <w:r>
        <w:t xml:space="preserve">with steps </w:t>
      </w:r>
      <w:del w:id="75" w:author="Nokia" w:date="2021-08-09T10:58:00Z">
        <w:r w:rsidDel="001B36EA">
          <w:delText xml:space="preserve">6 </w:delText>
        </w:r>
      </w:del>
      <w:ins w:id="76" w:author="Nokia" w:date="2021-08-09T10:58:00Z">
        <w:r w:rsidR="001B36EA">
          <w:t xml:space="preserve">7 </w:t>
        </w:r>
      </w:ins>
      <w:r>
        <w:t xml:space="preserve">to </w:t>
      </w:r>
      <w:del w:id="77" w:author="Nokia" w:date="2021-08-09T10:59:00Z">
        <w:r w:rsidDel="001B36EA">
          <w:delText>8</w:delText>
        </w:r>
      </w:del>
      <w:ins w:id="78" w:author="Nokia" w:date="2021-08-09T10:59:00Z">
        <w:r w:rsidR="001B36EA">
          <w:t>10</w:t>
        </w:r>
        <w:r w:rsidR="001B36EA" w:rsidRPr="001B36EA">
          <w:t xml:space="preserve"> </w:t>
        </w:r>
        <w:r w:rsidR="001B36EA">
          <w:t>as in TS 23.502 [3] figure 4.3.2.2.1-1</w:t>
        </w:r>
      </w:ins>
      <w:r w:rsidRPr="00F03DAF">
        <w:t xml:space="preserve">. In the step 7b of the </w:t>
      </w:r>
      <w:r>
        <w:t xml:space="preserve">TS 23.502 [3] </w:t>
      </w:r>
      <w:r w:rsidRPr="00F03DAF">
        <w:t xml:space="preserve">Figure 4.3.2.2.1-1, if the SMF receives the DN Authorization Profile Index from the </w:t>
      </w:r>
      <w:r>
        <w:rPr>
          <w:lang w:val="en-IN"/>
        </w:rPr>
        <w:t>UAS NF/</w:t>
      </w:r>
      <w:r w:rsidRPr="00F03DAF">
        <w:t>NEF, it sends the DN Authorization Profile Index to retrieve the PDU Session related policy information (described in TS</w:t>
      </w:r>
      <w:r>
        <w:t> </w:t>
      </w:r>
      <w:r w:rsidRPr="00F03DAF">
        <w:t>23.503</w:t>
      </w:r>
      <w:r>
        <w:t> </w:t>
      </w:r>
      <w:r w:rsidRPr="00F03DAF">
        <w:t>[</w:t>
      </w:r>
      <w:r>
        <w:t>9</w:t>
      </w:r>
      <w:r w:rsidRPr="00F03DAF">
        <w:t>] clause 6.4) and the PCC rule(s) (described in TS</w:t>
      </w:r>
      <w:r>
        <w:t> </w:t>
      </w:r>
      <w:r w:rsidRPr="00F03DAF">
        <w:t>23.503</w:t>
      </w:r>
      <w:r>
        <w:t> </w:t>
      </w:r>
      <w:r w:rsidRPr="00F03DAF">
        <w:t>[</w:t>
      </w:r>
      <w:r>
        <w:t>9</w:t>
      </w:r>
      <w:r w:rsidRPr="00F03DAF">
        <w:t xml:space="preserve">] clause 6.3) from the PCF. If the SMF receives the DN authorized Session AMBR </w:t>
      </w:r>
      <w:del w:id="79" w:author="Nokia" w:date="2021-08-09T10:59:00Z">
        <w:r w:rsidRPr="00F03DAF" w:rsidDel="001B36EA">
          <w:delText xml:space="preserve">in </w:delText>
        </w:r>
      </w:del>
      <w:r w:rsidRPr="00F03DAF">
        <w:t xml:space="preserve">from the </w:t>
      </w:r>
      <w:r>
        <w:rPr>
          <w:lang w:val="en-IN"/>
        </w:rPr>
        <w:t>UAS NF/</w:t>
      </w:r>
      <w:r w:rsidRPr="00F03DAF">
        <w:t>NEF, it sends the DN authorized Session AMBR within the Session AMBR to the PCF to retrieve the authorized Session AMBR (described in TS</w:t>
      </w:r>
      <w:r>
        <w:t> </w:t>
      </w:r>
      <w:r w:rsidRPr="00F03DAF">
        <w:t>23.503</w:t>
      </w:r>
      <w:r>
        <w:t> </w:t>
      </w:r>
      <w:r w:rsidRPr="00F03DAF">
        <w:t>[</w:t>
      </w:r>
      <w:r>
        <w:t>9</w:t>
      </w:r>
      <w:r w:rsidRPr="00F03DAF">
        <w:t>] clause 6.4).</w:t>
      </w:r>
    </w:p>
    <w:p w14:paraId="1BA61D63" w14:textId="77777777" w:rsidR="00183272" w:rsidRPr="00206175" w:rsidRDefault="00183272" w:rsidP="00183272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4EC22B8A" w14:textId="15125973" w:rsidR="00183272" w:rsidRPr="00206175" w:rsidRDefault="00183272" w:rsidP="00183272">
      <w:pPr>
        <w:pStyle w:val="B1"/>
        <w:rPr>
          <w:lang w:eastAsia="en-US"/>
        </w:rPr>
      </w:pPr>
      <w:r w:rsidRPr="00206175">
        <w:t>7.</w:t>
      </w:r>
      <w:r w:rsidRPr="00206175">
        <w:tab/>
        <w:t xml:space="preserve">The SMF invokes </w:t>
      </w:r>
      <w:proofErr w:type="spellStart"/>
      <w:r w:rsidRPr="00206175">
        <w:t>Nnef_Session</w:t>
      </w:r>
      <w:del w:id="80" w:author="Nokia" w:date="2021-08-09T10:59:00Z">
        <w:r w:rsidRPr="00206175" w:rsidDel="001B36EA">
          <w:delText>_</w:delText>
        </w:r>
      </w:del>
      <w:r w:rsidRPr="00206175">
        <w:t>Notification_Start</w:t>
      </w:r>
      <w:proofErr w:type="spellEnd"/>
      <w:r w:rsidRPr="00206175">
        <w:t>, including UE IP Address, Service Level Device Identity (that contains the CAA-Level UAV ID of the UAV), GPSI, etc.</w:t>
      </w:r>
    </w:p>
    <w:p w14:paraId="0A0D3F67" w14:textId="3DFE5FFC" w:rsidR="00183272" w:rsidRPr="00FC6F64" w:rsidRDefault="00183272" w:rsidP="00183272">
      <w:pPr>
        <w:pStyle w:val="B1"/>
        <w:rPr>
          <w:lang w:val="en-IN"/>
        </w:rPr>
      </w:pPr>
      <w:r w:rsidRPr="00206175">
        <w:t>8.</w:t>
      </w:r>
      <w:r w:rsidRPr="00206175">
        <w:tab/>
        <w:t xml:space="preserve">From </w:t>
      </w:r>
      <w:r w:rsidRPr="00206175">
        <w:rPr>
          <w:lang w:val="en-IN"/>
        </w:rPr>
        <w:t xml:space="preserve">UAS NF/NEF to USS: </w:t>
      </w:r>
      <w:proofErr w:type="spellStart"/>
      <w:r w:rsidRPr="00206175">
        <w:rPr>
          <w:lang w:val="en-IN"/>
        </w:rPr>
        <w:t>N</w:t>
      </w:r>
      <w:ins w:id="81" w:author="Nokia" w:date="2021-08-09T10:59:00Z">
        <w:r w:rsidR="001B36EA">
          <w:rPr>
            <w:lang w:val="en-IN"/>
          </w:rPr>
          <w:t>af</w:t>
        </w:r>
      </w:ins>
      <w:proofErr w:type="spellEnd"/>
      <w:del w:id="82" w:author="Nokia" w:date="2021-08-09T10:59:00Z">
        <w:r w:rsidRPr="00206175" w:rsidDel="001B36EA">
          <w:rPr>
            <w:lang w:val="en-IN"/>
          </w:rPr>
          <w:delText>33</w:delText>
        </w:r>
      </w:del>
      <w:r w:rsidRPr="00206175">
        <w:t xml:space="preserve">_ </w:t>
      </w:r>
      <w:proofErr w:type="spellStart"/>
      <w:r w:rsidRPr="00206175">
        <w:t>Session</w:t>
      </w:r>
      <w:del w:id="83" w:author="Nokia" w:date="2021-08-09T10:59:00Z">
        <w:r w:rsidRPr="00206175" w:rsidDel="001B36EA">
          <w:delText>_</w:delText>
        </w:r>
      </w:del>
      <w:r w:rsidRPr="00206175">
        <w:t>Notification_Start</w:t>
      </w:r>
      <w:proofErr w:type="spellEnd"/>
      <w:r w:rsidRPr="00206175">
        <w:rPr>
          <w:lang w:val="en-IN"/>
        </w:rPr>
        <w:t xml:space="preserve"> forwarding the session notification received from the SMF.</w:t>
      </w:r>
    </w:p>
    <w:p w14:paraId="394605F8" w14:textId="4CB6207C" w:rsidR="00183272" w:rsidRDefault="00183272" w:rsidP="00183272">
      <w:pPr>
        <w:pStyle w:val="B1"/>
      </w:pPr>
      <w:r w:rsidRPr="00FC6F64">
        <w:rPr>
          <w:lang w:val="en-IN"/>
        </w:rPr>
        <w:t>9.</w:t>
      </w:r>
      <w:r w:rsidRPr="00FC6F64">
        <w:rPr>
          <w:lang w:val="en-IN"/>
        </w:rPr>
        <w:tab/>
      </w:r>
      <w:r w:rsidRPr="00FC6F64">
        <w:t>The PDU Session establishment continues and completes</w:t>
      </w:r>
      <w:ins w:id="84" w:author="Nokia" w:date="2021-08-09T10:59:00Z">
        <w:r w:rsidR="001B36EA" w:rsidRPr="001B36EA">
          <w:t xml:space="preserve"> </w:t>
        </w:r>
        <w:r w:rsidR="001B36EA">
          <w:t>as in TS 23.502 [3] figure 4.3.2.2.1-1</w:t>
        </w:r>
      </w:ins>
      <w:r w:rsidRPr="00FC6F64">
        <w:t>.</w:t>
      </w:r>
    </w:p>
    <w:p w14:paraId="32430BFA" w14:textId="20859A9D" w:rsidR="000126EB" w:rsidRDefault="00183272" w:rsidP="00183272">
      <w:pPr>
        <w:pStyle w:val="NO"/>
        <w:rPr>
          <w:lang w:eastAsia="ko-KR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E5B4A" w14:textId="77777777" w:rsidR="00647A8B" w:rsidRDefault="00647A8B">
      <w:r>
        <w:separator/>
      </w:r>
    </w:p>
  </w:endnote>
  <w:endnote w:type="continuationSeparator" w:id="0">
    <w:p w14:paraId="626F025E" w14:textId="77777777" w:rsidR="00647A8B" w:rsidRDefault="0064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E056A" w14:textId="77777777" w:rsidR="00647A8B" w:rsidRDefault="00647A8B">
      <w:r>
        <w:separator/>
      </w:r>
    </w:p>
  </w:footnote>
  <w:footnote w:type="continuationSeparator" w:id="0">
    <w:p w14:paraId="1AC31CCC" w14:textId="77777777" w:rsidR="00647A8B" w:rsidRDefault="00647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647A8B" w:rsidRDefault="00647A8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26EB"/>
    <w:rsid w:val="00014375"/>
    <w:rsid w:val="00014DEB"/>
    <w:rsid w:val="00015D0B"/>
    <w:rsid w:val="00016199"/>
    <w:rsid w:val="00020463"/>
    <w:rsid w:val="00021AAB"/>
    <w:rsid w:val="00022F1B"/>
    <w:rsid w:val="00023C06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03E3"/>
    <w:rsid w:val="00052741"/>
    <w:rsid w:val="000528E9"/>
    <w:rsid w:val="00053058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751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2B40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3272"/>
    <w:rsid w:val="001840C9"/>
    <w:rsid w:val="00184DBF"/>
    <w:rsid w:val="00191EF9"/>
    <w:rsid w:val="00192862"/>
    <w:rsid w:val="00195D44"/>
    <w:rsid w:val="001A117F"/>
    <w:rsid w:val="001A3421"/>
    <w:rsid w:val="001A5E7D"/>
    <w:rsid w:val="001A74F6"/>
    <w:rsid w:val="001A7CFC"/>
    <w:rsid w:val="001B121E"/>
    <w:rsid w:val="001B24EF"/>
    <w:rsid w:val="001B2BFF"/>
    <w:rsid w:val="001B36EA"/>
    <w:rsid w:val="001B3DF1"/>
    <w:rsid w:val="001B4646"/>
    <w:rsid w:val="001B5BB6"/>
    <w:rsid w:val="001B5E8B"/>
    <w:rsid w:val="001C0909"/>
    <w:rsid w:val="001C0C49"/>
    <w:rsid w:val="001C1170"/>
    <w:rsid w:val="001C19B9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403A"/>
    <w:rsid w:val="00214E9C"/>
    <w:rsid w:val="00216AD2"/>
    <w:rsid w:val="00220F99"/>
    <w:rsid w:val="002235AD"/>
    <w:rsid w:val="00223BCB"/>
    <w:rsid w:val="00224882"/>
    <w:rsid w:val="0022560B"/>
    <w:rsid w:val="00231182"/>
    <w:rsid w:val="0023235D"/>
    <w:rsid w:val="002332C8"/>
    <w:rsid w:val="00233474"/>
    <w:rsid w:val="00234D59"/>
    <w:rsid w:val="00235B28"/>
    <w:rsid w:val="002364E2"/>
    <w:rsid w:val="002370C2"/>
    <w:rsid w:val="00237498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6456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0D0A"/>
    <w:rsid w:val="002817E5"/>
    <w:rsid w:val="002824F0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71D3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1E3"/>
    <w:rsid w:val="002E3141"/>
    <w:rsid w:val="002E460C"/>
    <w:rsid w:val="002E745F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8D7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451F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B3A"/>
    <w:rsid w:val="003A5D34"/>
    <w:rsid w:val="003A613F"/>
    <w:rsid w:val="003A6150"/>
    <w:rsid w:val="003B164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C75C9"/>
    <w:rsid w:val="003D0233"/>
    <w:rsid w:val="003D0CF7"/>
    <w:rsid w:val="003D1612"/>
    <w:rsid w:val="003D168B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17D1"/>
    <w:rsid w:val="004024D9"/>
    <w:rsid w:val="004033A3"/>
    <w:rsid w:val="00404145"/>
    <w:rsid w:val="00407425"/>
    <w:rsid w:val="00410666"/>
    <w:rsid w:val="00411614"/>
    <w:rsid w:val="00411A2A"/>
    <w:rsid w:val="0041477F"/>
    <w:rsid w:val="00423163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265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CF7"/>
    <w:rsid w:val="004E12BE"/>
    <w:rsid w:val="004E1780"/>
    <w:rsid w:val="004E434F"/>
    <w:rsid w:val="004E5420"/>
    <w:rsid w:val="004E5690"/>
    <w:rsid w:val="004E7BB2"/>
    <w:rsid w:val="004F0B01"/>
    <w:rsid w:val="004F2DF3"/>
    <w:rsid w:val="004F404E"/>
    <w:rsid w:val="004F4116"/>
    <w:rsid w:val="004F45A5"/>
    <w:rsid w:val="004F477D"/>
    <w:rsid w:val="004F51CB"/>
    <w:rsid w:val="004F5BF3"/>
    <w:rsid w:val="004F73C9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4CAA"/>
    <w:rsid w:val="00536FBB"/>
    <w:rsid w:val="00537F4F"/>
    <w:rsid w:val="005403A1"/>
    <w:rsid w:val="005415FA"/>
    <w:rsid w:val="005419A7"/>
    <w:rsid w:val="00546AEB"/>
    <w:rsid w:val="00546BAA"/>
    <w:rsid w:val="00546EBA"/>
    <w:rsid w:val="00547754"/>
    <w:rsid w:val="0055071F"/>
    <w:rsid w:val="00552AAE"/>
    <w:rsid w:val="00553B3D"/>
    <w:rsid w:val="00554296"/>
    <w:rsid w:val="00554398"/>
    <w:rsid w:val="0055445D"/>
    <w:rsid w:val="005553BD"/>
    <w:rsid w:val="0055550A"/>
    <w:rsid w:val="005574FB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2B16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0A69"/>
    <w:rsid w:val="005B187A"/>
    <w:rsid w:val="005B3260"/>
    <w:rsid w:val="005B5217"/>
    <w:rsid w:val="005B6035"/>
    <w:rsid w:val="005C393A"/>
    <w:rsid w:val="005C3B32"/>
    <w:rsid w:val="005C42C0"/>
    <w:rsid w:val="005C5E79"/>
    <w:rsid w:val="005D0613"/>
    <w:rsid w:val="005D2FE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5F3F74"/>
    <w:rsid w:val="006047AB"/>
    <w:rsid w:val="00605975"/>
    <w:rsid w:val="006069E6"/>
    <w:rsid w:val="00606B09"/>
    <w:rsid w:val="00606F2A"/>
    <w:rsid w:val="0060794A"/>
    <w:rsid w:val="006103AC"/>
    <w:rsid w:val="00610DCE"/>
    <w:rsid w:val="0061254C"/>
    <w:rsid w:val="0061411B"/>
    <w:rsid w:val="006152FD"/>
    <w:rsid w:val="006159BE"/>
    <w:rsid w:val="00617304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594F"/>
    <w:rsid w:val="006475BC"/>
    <w:rsid w:val="00647A8B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87F00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15F"/>
    <w:rsid w:val="006C1807"/>
    <w:rsid w:val="006C4653"/>
    <w:rsid w:val="006C53E4"/>
    <w:rsid w:val="006C7349"/>
    <w:rsid w:val="006C79E4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307"/>
    <w:rsid w:val="006F55A7"/>
    <w:rsid w:val="006F5947"/>
    <w:rsid w:val="006F5C79"/>
    <w:rsid w:val="006F631E"/>
    <w:rsid w:val="006F723E"/>
    <w:rsid w:val="0070022C"/>
    <w:rsid w:val="00700998"/>
    <w:rsid w:val="00702D24"/>
    <w:rsid w:val="0070351C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6DBB"/>
    <w:rsid w:val="007279FC"/>
    <w:rsid w:val="0073014A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47486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7C2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D7EAE"/>
    <w:rsid w:val="007E3C0C"/>
    <w:rsid w:val="007E606D"/>
    <w:rsid w:val="007E6200"/>
    <w:rsid w:val="007F0EE2"/>
    <w:rsid w:val="007F260B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2A7E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3416"/>
    <w:rsid w:val="008B4503"/>
    <w:rsid w:val="008B45A3"/>
    <w:rsid w:val="008C13F4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5E9E"/>
    <w:rsid w:val="009062FC"/>
    <w:rsid w:val="0091075F"/>
    <w:rsid w:val="00910D9E"/>
    <w:rsid w:val="009147CC"/>
    <w:rsid w:val="00916491"/>
    <w:rsid w:val="00916F8C"/>
    <w:rsid w:val="00917A6E"/>
    <w:rsid w:val="00924AA1"/>
    <w:rsid w:val="009263D7"/>
    <w:rsid w:val="009269B0"/>
    <w:rsid w:val="00927091"/>
    <w:rsid w:val="0092775A"/>
    <w:rsid w:val="00930481"/>
    <w:rsid w:val="00930A59"/>
    <w:rsid w:val="0093153A"/>
    <w:rsid w:val="009317F9"/>
    <w:rsid w:val="0093500C"/>
    <w:rsid w:val="009370EC"/>
    <w:rsid w:val="00943810"/>
    <w:rsid w:val="00943B89"/>
    <w:rsid w:val="00947F4D"/>
    <w:rsid w:val="00950A1F"/>
    <w:rsid w:val="00955160"/>
    <w:rsid w:val="00957777"/>
    <w:rsid w:val="00957BE5"/>
    <w:rsid w:val="00960397"/>
    <w:rsid w:val="0096201E"/>
    <w:rsid w:val="00963A4A"/>
    <w:rsid w:val="009640D8"/>
    <w:rsid w:val="009679CE"/>
    <w:rsid w:val="00967A3B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24E4"/>
    <w:rsid w:val="009861CA"/>
    <w:rsid w:val="00990444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72F"/>
    <w:rsid w:val="009B0F78"/>
    <w:rsid w:val="009B1F60"/>
    <w:rsid w:val="009B2199"/>
    <w:rsid w:val="009B23EA"/>
    <w:rsid w:val="009B35D7"/>
    <w:rsid w:val="009B42DD"/>
    <w:rsid w:val="009B4EB6"/>
    <w:rsid w:val="009B59D4"/>
    <w:rsid w:val="009B64D9"/>
    <w:rsid w:val="009B6631"/>
    <w:rsid w:val="009B6B4A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1180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2F9C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651B2"/>
    <w:rsid w:val="00A70242"/>
    <w:rsid w:val="00A717DD"/>
    <w:rsid w:val="00A730D1"/>
    <w:rsid w:val="00A766BD"/>
    <w:rsid w:val="00A7747C"/>
    <w:rsid w:val="00A779F5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B7F4B"/>
    <w:rsid w:val="00AC10FE"/>
    <w:rsid w:val="00AC3B89"/>
    <w:rsid w:val="00AC45AF"/>
    <w:rsid w:val="00AC7197"/>
    <w:rsid w:val="00AC738A"/>
    <w:rsid w:val="00AD1462"/>
    <w:rsid w:val="00AD2482"/>
    <w:rsid w:val="00AD261D"/>
    <w:rsid w:val="00AD3EBA"/>
    <w:rsid w:val="00AD50D0"/>
    <w:rsid w:val="00AD58A1"/>
    <w:rsid w:val="00AD6C86"/>
    <w:rsid w:val="00AE0EB3"/>
    <w:rsid w:val="00AE459C"/>
    <w:rsid w:val="00AE5FB9"/>
    <w:rsid w:val="00AE728A"/>
    <w:rsid w:val="00AF025F"/>
    <w:rsid w:val="00AF1A26"/>
    <w:rsid w:val="00AF22A5"/>
    <w:rsid w:val="00AF48C7"/>
    <w:rsid w:val="00AF7804"/>
    <w:rsid w:val="00B010E3"/>
    <w:rsid w:val="00B0147A"/>
    <w:rsid w:val="00B015AA"/>
    <w:rsid w:val="00B01709"/>
    <w:rsid w:val="00B01E6D"/>
    <w:rsid w:val="00B0671F"/>
    <w:rsid w:val="00B07406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38A"/>
    <w:rsid w:val="00B27843"/>
    <w:rsid w:val="00B30FF6"/>
    <w:rsid w:val="00B31340"/>
    <w:rsid w:val="00B32C12"/>
    <w:rsid w:val="00B33BED"/>
    <w:rsid w:val="00B36B92"/>
    <w:rsid w:val="00B40687"/>
    <w:rsid w:val="00B4226F"/>
    <w:rsid w:val="00B42694"/>
    <w:rsid w:val="00B47244"/>
    <w:rsid w:val="00B51002"/>
    <w:rsid w:val="00B5115B"/>
    <w:rsid w:val="00B52C2A"/>
    <w:rsid w:val="00B541A8"/>
    <w:rsid w:val="00B5433B"/>
    <w:rsid w:val="00B5523E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86F55"/>
    <w:rsid w:val="00B9096A"/>
    <w:rsid w:val="00B936B1"/>
    <w:rsid w:val="00B95F35"/>
    <w:rsid w:val="00B966B6"/>
    <w:rsid w:val="00B97504"/>
    <w:rsid w:val="00BA44A9"/>
    <w:rsid w:val="00BA5EED"/>
    <w:rsid w:val="00BA6A85"/>
    <w:rsid w:val="00BB0F69"/>
    <w:rsid w:val="00BB23A8"/>
    <w:rsid w:val="00BB3B46"/>
    <w:rsid w:val="00BB562A"/>
    <w:rsid w:val="00BB7B24"/>
    <w:rsid w:val="00BC2C0E"/>
    <w:rsid w:val="00BC387B"/>
    <w:rsid w:val="00BD06A6"/>
    <w:rsid w:val="00BD0B9C"/>
    <w:rsid w:val="00BD162E"/>
    <w:rsid w:val="00BD1DA6"/>
    <w:rsid w:val="00BD2C82"/>
    <w:rsid w:val="00BD3F81"/>
    <w:rsid w:val="00BD6C2E"/>
    <w:rsid w:val="00BD7AF9"/>
    <w:rsid w:val="00BE2708"/>
    <w:rsid w:val="00BE35C5"/>
    <w:rsid w:val="00BE440E"/>
    <w:rsid w:val="00BE4CF2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27371"/>
    <w:rsid w:val="00C30787"/>
    <w:rsid w:val="00C30A57"/>
    <w:rsid w:val="00C316C4"/>
    <w:rsid w:val="00C3263C"/>
    <w:rsid w:val="00C34695"/>
    <w:rsid w:val="00C356A5"/>
    <w:rsid w:val="00C3715D"/>
    <w:rsid w:val="00C411CD"/>
    <w:rsid w:val="00C431A9"/>
    <w:rsid w:val="00C45D8F"/>
    <w:rsid w:val="00C46F77"/>
    <w:rsid w:val="00C50351"/>
    <w:rsid w:val="00C53E0D"/>
    <w:rsid w:val="00C5511B"/>
    <w:rsid w:val="00C6052E"/>
    <w:rsid w:val="00C60A6F"/>
    <w:rsid w:val="00C627AC"/>
    <w:rsid w:val="00C6312E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0FC2"/>
    <w:rsid w:val="00CB24A0"/>
    <w:rsid w:val="00CB3009"/>
    <w:rsid w:val="00CB3900"/>
    <w:rsid w:val="00CB559C"/>
    <w:rsid w:val="00CC0271"/>
    <w:rsid w:val="00CC21D9"/>
    <w:rsid w:val="00CC21EC"/>
    <w:rsid w:val="00CC3AF7"/>
    <w:rsid w:val="00CC6C05"/>
    <w:rsid w:val="00CD042A"/>
    <w:rsid w:val="00CD0CBF"/>
    <w:rsid w:val="00CD2CD8"/>
    <w:rsid w:val="00CD39E9"/>
    <w:rsid w:val="00CD5F81"/>
    <w:rsid w:val="00CD61AD"/>
    <w:rsid w:val="00CD65A1"/>
    <w:rsid w:val="00CD72EA"/>
    <w:rsid w:val="00CD7D85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32A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76C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0E5"/>
    <w:rsid w:val="00DC4786"/>
    <w:rsid w:val="00DC502F"/>
    <w:rsid w:val="00DC6705"/>
    <w:rsid w:val="00DC67D3"/>
    <w:rsid w:val="00DC7D16"/>
    <w:rsid w:val="00DD08D6"/>
    <w:rsid w:val="00DD1591"/>
    <w:rsid w:val="00DD1D6A"/>
    <w:rsid w:val="00DD2BB9"/>
    <w:rsid w:val="00DD5A6D"/>
    <w:rsid w:val="00DD64D3"/>
    <w:rsid w:val="00DD777F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09C8"/>
    <w:rsid w:val="00E12B8A"/>
    <w:rsid w:val="00E13B6C"/>
    <w:rsid w:val="00E141CC"/>
    <w:rsid w:val="00E16E18"/>
    <w:rsid w:val="00E17CB5"/>
    <w:rsid w:val="00E21230"/>
    <w:rsid w:val="00E212D1"/>
    <w:rsid w:val="00E21969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130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637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089D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2BA6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64C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6413B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202E"/>
    <w:rsid w:val="00FA4857"/>
    <w:rsid w:val="00FA68E2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2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3D02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D02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02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02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02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0233"/>
    <w:pPr>
      <w:outlineLvl w:val="5"/>
    </w:pPr>
  </w:style>
  <w:style w:type="paragraph" w:styleId="Heading7">
    <w:name w:val="heading 7"/>
    <w:basedOn w:val="H6"/>
    <w:next w:val="Normal"/>
    <w:qFormat/>
    <w:rsid w:val="003D0233"/>
    <w:pPr>
      <w:outlineLvl w:val="6"/>
    </w:pPr>
  </w:style>
  <w:style w:type="paragraph" w:styleId="Heading8">
    <w:name w:val="heading 8"/>
    <w:basedOn w:val="Heading1"/>
    <w:next w:val="Normal"/>
    <w:qFormat/>
    <w:rsid w:val="003D02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02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D0233"/>
    <w:pPr>
      <w:spacing w:before="180"/>
      <w:ind w:left="2693" w:hanging="2693"/>
    </w:pPr>
    <w:rPr>
      <w:b/>
    </w:rPr>
  </w:style>
  <w:style w:type="paragraph" w:styleId="TOC1">
    <w:name w:val="toc 1"/>
    <w:rsid w:val="003D02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3D02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3D0233"/>
    <w:pPr>
      <w:ind w:left="1701" w:hanging="1701"/>
    </w:pPr>
  </w:style>
  <w:style w:type="paragraph" w:styleId="TOC4">
    <w:name w:val="toc 4"/>
    <w:basedOn w:val="TOC3"/>
    <w:rsid w:val="003D0233"/>
    <w:pPr>
      <w:ind w:left="1418" w:hanging="1418"/>
    </w:pPr>
  </w:style>
  <w:style w:type="paragraph" w:styleId="TOC3">
    <w:name w:val="toc 3"/>
    <w:basedOn w:val="TOC2"/>
    <w:rsid w:val="003D0233"/>
    <w:pPr>
      <w:ind w:left="1134" w:hanging="1134"/>
    </w:pPr>
  </w:style>
  <w:style w:type="paragraph" w:styleId="TOC2">
    <w:name w:val="toc 2"/>
    <w:basedOn w:val="TOC1"/>
    <w:rsid w:val="003D02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0233"/>
    <w:pPr>
      <w:ind w:left="284"/>
    </w:pPr>
  </w:style>
  <w:style w:type="paragraph" w:styleId="Index1">
    <w:name w:val="index 1"/>
    <w:basedOn w:val="Normal"/>
    <w:semiHidden/>
    <w:rsid w:val="003D0233"/>
    <w:pPr>
      <w:keepLines/>
      <w:spacing w:after="0"/>
    </w:pPr>
  </w:style>
  <w:style w:type="paragraph" w:customStyle="1" w:styleId="ZH">
    <w:name w:val="ZH"/>
    <w:rsid w:val="003D02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3D0233"/>
    <w:pPr>
      <w:outlineLvl w:val="9"/>
    </w:pPr>
  </w:style>
  <w:style w:type="paragraph" w:styleId="ListNumber2">
    <w:name w:val="List Number 2"/>
    <w:basedOn w:val="ListNumber"/>
    <w:semiHidden/>
    <w:rsid w:val="003D023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D02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3D02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2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0233"/>
    <w:rPr>
      <w:b/>
    </w:rPr>
  </w:style>
  <w:style w:type="paragraph" w:customStyle="1" w:styleId="TAC">
    <w:name w:val="TAC"/>
    <w:basedOn w:val="TAL"/>
    <w:rsid w:val="003D0233"/>
    <w:pPr>
      <w:jc w:val="center"/>
    </w:pPr>
  </w:style>
  <w:style w:type="paragraph" w:customStyle="1" w:styleId="TF">
    <w:name w:val="TF"/>
    <w:basedOn w:val="TH"/>
    <w:link w:val="TFChar"/>
    <w:qFormat/>
    <w:rsid w:val="003D023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0233"/>
    <w:pPr>
      <w:keepLines/>
      <w:ind w:left="1135" w:hanging="851"/>
    </w:pPr>
  </w:style>
  <w:style w:type="paragraph" w:styleId="TOC9">
    <w:name w:val="toc 9"/>
    <w:basedOn w:val="TOC8"/>
    <w:rsid w:val="003D0233"/>
    <w:pPr>
      <w:ind w:left="1418" w:hanging="1418"/>
    </w:pPr>
  </w:style>
  <w:style w:type="paragraph" w:customStyle="1" w:styleId="EX">
    <w:name w:val="EX"/>
    <w:basedOn w:val="Normal"/>
    <w:link w:val="EXChar"/>
    <w:rsid w:val="003D0233"/>
    <w:pPr>
      <w:keepLines/>
      <w:ind w:left="1702" w:hanging="1418"/>
    </w:pPr>
  </w:style>
  <w:style w:type="paragraph" w:customStyle="1" w:styleId="FP">
    <w:name w:val="FP"/>
    <w:basedOn w:val="Normal"/>
    <w:rsid w:val="003D0233"/>
    <w:pPr>
      <w:spacing w:after="0"/>
    </w:pPr>
  </w:style>
  <w:style w:type="paragraph" w:customStyle="1" w:styleId="LD">
    <w:name w:val="LD"/>
    <w:rsid w:val="003D02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3D0233"/>
    <w:pPr>
      <w:spacing w:after="0"/>
    </w:pPr>
  </w:style>
  <w:style w:type="paragraph" w:customStyle="1" w:styleId="EW">
    <w:name w:val="EW"/>
    <w:basedOn w:val="EX"/>
    <w:rsid w:val="003D0233"/>
    <w:pPr>
      <w:spacing w:after="0"/>
    </w:pPr>
  </w:style>
  <w:style w:type="paragraph" w:styleId="TOC6">
    <w:name w:val="toc 6"/>
    <w:basedOn w:val="TOC5"/>
    <w:next w:val="Normal"/>
    <w:rsid w:val="003D0233"/>
    <w:pPr>
      <w:ind w:left="1985" w:hanging="1985"/>
    </w:pPr>
  </w:style>
  <w:style w:type="paragraph" w:styleId="TOC7">
    <w:name w:val="toc 7"/>
    <w:basedOn w:val="TOC6"/>
    <w:next w:val="Normal"/>
    <w:rsid w:val="003D0233"/>
    <w:pPr>
      <w:ind w:left="2268" w:hanging="2268"/>
    </w:pPr>
  </w:style>
  <w:style w:type="paragraph" w:styleId="ListBullet2">
    <w:name w:val="List Bullet 2"/>
    <w:basedOn w:val="ListBullet"/>
    <w:semiHidden/>
    <w:rsid w:val="003D0233"/>
    <w:pPr>
      <w:ind w:left="851"/>
    </w:pPr>
  </w:style>
  <w:style w:type="paragraph" w:styleId="ListBullet3">
    <w:name w:val="List Bullet 3"/>
    <w:basedOn w:val="ListBullet2"/>
    <w:semiHidden/>
    <w:rsid w:val="003D0233"/>
    <w:pPr>
      <w:ind w:left="1135"/>
    </w:pPr>
  </w:style>
  <w:style w:type="paragraph" w:styleId="ListNumber">
    <w:name w:val="List Number"/>
    <w:basedOn w:val="List"/>
    <w:semiHidden/>
    <w:rsid w:val="003D0233"/>
  </w:style>
  <w:style w:type="paragraph" w:customStyle="1" w:styleId="EQ">
    <w:name w:val="EQ"/>
    <w:basedOn w:val="Normal"/>
    <w:next w:val="Normal"/>
    <w:rsid w:val="003D02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D02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02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02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3D0233"/>
    <w:pPr>
      <w:jc w:val="right"/>
    </w:pPr>
  </w:style>
  <w:style w:type="paragraph" w:customStyle="1" w:styleId="H6">
    <w:name w:val="H6"/>
    <w:basedOn w:val="Heading5"/>
    <w:next w:val="Normal"/>
    <w:rsid w:val="003D02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0233"/>
    <w:pPr>
      <w:ind w:left="851" w:hanging="851"/>
    </w:pPr>
  </w:style>
  <w:style w:type="paragraph" w:customStyle="1" w:styleId="TAL">
    <w:name w:val="TAL"/>
    <w:basedOn w:val="Normal"/>
    <w:link w:val="TALChar"/>
    <w:rsid w:val="003D02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02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3D02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3D02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3D02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3D0233"/>
    <w:pPr>
      <w:framePr w:wrap="notBeside" w:y="16161"/>
    </w:pPr>
  </w:style>
  <w:style w:type="character" w:customStyle="1" w:styleId="ZGSM">
    <w:name w:val="ZGSM"/>
    <w:rsid w:val="003D0233"/>
  </w:style>
  <w:style w:type="paragraph" w:styleId="List2">
    <w:name w:val="List 2"/>
    <w:basedOn w:val="List"/>
    <w:semiHidden/>
    <w:rsid w:val="003D0233"/>
    <w:pPr>
      <w:ind w:left="851"/>
    </w:pPr>
  </w:style>
  <w:style w:type="paragraph" w:customStyle="1" w:styleId="ZG">
    <w:name w:val="ZG"/>
    <w:rsid w:val="003D02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3D0233"/>
    <w:pPr>
      <w:ind w:left="1135"/>
    </w:pPr>
  </w:style>
  <w:style w:type="paragraph" w:styleId="List4">
    <w:name w:val="List 4"/>
    <w:basedOn w:val="List3"/>
    <w:semiHidden/>
    <w:rsid w:val="003D0233"/>
    <w:pPr>
      <w:ind w:left="1418"/>
    </w:pPr>
  </w:style>
  <w:style w:type="paragraph" w:styleId="List5">
    <w:name w:val="List 5"/>
    <w:basedOn w:val="List4"/>
    <w:semiHidden/>
    <w:rsid w:val="003D023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D0233"/>
    <w:rPr>
      <w:color w:val="FF0000"/>
    </w:rPr>
  </w:style>
  <w:style w:type="paragraph" w:styleId="List">
    <w:name w:val="List"/>
    <w:basedOn w:val="Normal"/>
    <w:semiHidden/>
    <w:rsid w:val="003D0233"/>
    <w:pPr>
      <w:ind w:left="568" w:hanging="284"/>
    </w:pPr>
  </w:style>
  <w:style w:type="paragraph" w:styleId="ListBullet">
    <w:name w:val="List Bullet"/>
    <w:basedOn w:val="List"/>
    <w:semiHidden/>
    <w:rsid w:val="003D0233"/>
  </w:style>
  <w:style w:type="paragraph" w:styleId="ListBullet4">
    <w:name w:val="List Bullet 4"/>
    <w:basedOn w:val="ListBullet3"/>
    <w:semiHidden/>
    <w:rsid w:val="003D0233"/>
    <w:pPr>
      <w:ind w:left="1418"/>
    </w:pPr>
  </w:style>
  <w:style w:type="paragraph" w:styleId="ListBullet5">
    <w:name w:val="List Bullet 5"/>
    <w:basedOn w:val="ListBullet4"/>
    <w:semiHidden/>
    <w:rsid w:val="003D0233"/>
    <w:pPr>
      <w:ind w:left="1702"/>
    </w:pPr>
  </w:style>
  <w:style w:type="paragraph" w:customStyle="1" w:styleId="B1">
    <w:name w:val="B1"/>
    <w:basedOn w:val="List"/>
    <w:link w:val="B1Char"/>
    <w:qFormat/>
    <w:rsid w:val="003D0233"/>
  </w:style>
  <w:style w:type="paragraph" w:customStyle="1" w:styleId="B2">
    <w:name w:val="B2"/>
    <w:basedOn w:val="List2"/>
    <w:link w:val="B2Char"/>
    <w:rsid w:val="003D0233"/>
  </w:style>
  <w:style w:type="paragraph" w:customStyle="1" w:styleId="B3">
    <w:name w:val="B3"/>
    <w:basedOn w:val="List3"/>
    <w:link w:val="B3Car"/>
    <w:rsid w:val="003D0233"/>
  </w:style>
  <w:style w:type="paragraph" w:customStyle="1" w:styleId="B4">
    <w:name w:val="B4"/>
    <w:basedOn w:val="List4"/>
    <w:rsid w:val="003D0233"/>
  </w:style>
  <w:style w:type="paragraph" w:customStyle="1" w:styleId="B5">
    <w:name w:val="B5"/>
    <w:basedOn w:val="List5"/>
    <w:rsid w:val="003D0233"/>
  </w:style>
  <w:style w:type="paragraph" w:styleId="Footer">
    <w:name w:val="footer"/>
    <w:basedOn w:val="Header"/>
    <w:link w:val="FooterChar"/>
    <w:rsid w:val="003D0233"/>
    <w:pPr>
      <w:jc w:val="center"/>
    </w:pPr>
    <w:rPr>
      <w:i/>
    </w:rPr>
  </w:style>
  <w:style w:type="paragraph" w:customStyle="1" w:styleId="ZTD">
    <w:name w:val="ZTD"/>
    <w:basedOn w:val="ZB"/>
    <w:rsid w:val="003D02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B3B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</TotalTime>
  <Pages>5</Pages>
  <Words>1726</Words>
  <Characters>9843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Nokia</cp:lastModifiedBy>
  <cp:revision>189</cp:revision>
  <cp:lastPrinted>1899-12-31T18:30:00Z</cp:lastPrinted>
  <dcterms:created xsi:type="dcterms:W3CDTF">2020-09-16T09:21:00Z</dcterms:created>
  <dcterms:modified xsi:type="dcterms:W3CDTF">2021-08-09T05:46:00Z</dcterms:modified>
</cp:coreProperties>
</file>